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EC193" w14:textId="21F71676" w:rsidR="003C03DE" w:rsidRDefault="003C03DE" w:rsidP="003C0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S1-253</w:t>
        </w:r>
        <w:r w:rsidR="00BC7333">
          <w:rPr>
            <w:b/>
            <w:i/>
            <w:noProof/>
            <w:sz w:val="28"/>
          </w:rPr>
          <w:t>56</w:t>
        </w:r>
        <w:r w:rsidRPr="00E13F3D">
          <w:rPr>
            <w:b/>
            <w:i/>
            <w:noProof/>
            <w:sz w:val="28"/>
          </w:rPr>
          <w:t>4</w:t>
        </w:r>
      </w:fldSimple>
    </w:p>
    <w:p w14:paraId="49F4E810" w14:textId="77777777" w:rsidR="003C03DE" w:rsidRDefault="003C03DE" w:rsidP="003C03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3DE" w14:paraId="2BBB81EB" w14:textId="77777777" w:rsidTr="00B360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7887A" w14:textId="77777777" w:rsidR="003C03DE" w:rsidRDefault="003C03DE" w:rsidP="00B360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C03DE" w14:paraId="2069CC18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3E6CB" w14:textId="77777777" w:rsidR="003C03DE" w:rsidRDefault="003C03DE" w:rsidP="00B360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3DE" w14:paraId="218A0E95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7801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12618CCA" w14:textId="77777777" w:rsidTr="00B3603F">
        <w:tc>
          <w:tcPr>
            <w:tcW w:w="142" w:type="dxa"/>
            <w:tcBorders>
              <w:left w:val="single" w:sz="4" w:space="0" w:color="auto"/>
            </w:tcBorders>
          </w:tcPr>
          <w:p w14:paraId="485E3941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74542" w14:textId="77777777" w:rsidR="003C03DE" w:rsidRPr="00410371" w:rsidRDefault="003C03DE" w:rsidP="00B3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22.173</w:t>
              </w:r>
            </w:fldSimple>
          </w:p>
        </w:tc>
        <w:tc>
          <w:tcPr>
            <w:tcW w:w="709" w:type="dxa"/>
          </w:tcPr>
          <w:p w14:paraId="34B8DC3B" w14:textId="77777777" w:rsidR="003C03DE" w:rsidRDefault="003C03DE" w:rsidP="00B360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E58273" w14:textId="77777777" w:rsidR="003C03DE" w:rsidRPr="00410371" w:rsidRDefault="003C03DE" w:rsidP="00B360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29CA4667" w14:textId="77777777" w:rsidR="003C03DE" w:rsidRDefault="003C03DE" w:rsidP="00B360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BA1FA" w14:textId="79D0CBE9" w:rsidR="003C03DE" w:rsidRPr="00410371" w:rsidRDefault="00BC7333" w:rsidP="00B360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81D562" w14:textId="77777777" w:rsidR="003C03DE" w:rsidRDefault="003C03DE" w:rsidP="00B360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3B0BF" w14:textId="77777777" w:rsidR="003C03DE" w:rsidRPr="00410371" w:rsidRDefault="003C03DE" w:rsidP="00B3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0664F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429261D3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2DBAD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4ADBC659" w14:textId="77777777" w:rsidTr="00B360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FBDAA" w14:textId="77777777" w:rsidR="003C03DE" w:rsidRPr="00F25D98" w:rsidRDefault="003C03DE" w:rsidP="00B360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03DE" w14:paraId="1A0E5D2A" w14:textId="77777777" w:rsidTr="00B3603F">
        <w:tc>
          <w:tcPr>
            <w:tcW w:w="9641" w:type="dxa"/>
            <w:gridSpan w:val="9"/>
          </w:tcPr>
          <w:p w14:paraId="6C5528E2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8DFDD" w14:textId="77777777" w:rsidR="003C03DE" w:rsidRDefault="003C03DE" w:rsidP="003C03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3DE" w14:paraId="0A9A9EED" w14:textId="77777777" w:rsidTr="00B3603F">
        <w:tc>
          <w:tcPr>
            <w:tcW w:w="2835" w:type="dxa"/>
          </w:tcPr>
          <w:p w14:paraId="3950DF54" w14:textId="77777777" w:rsidR="003C03DE" w:rsidRDefault="003C03DE" w:rsidP="00B360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945C46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4E390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AE7F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315ED" w14:textId="34615738" w:rsidR="003C03DE" w:rsidRDefault="004B0342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4CFB57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31512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5C0C8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AAC8E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CFADAE" w14:textId="77777777" w:rsidR="003C03DE" w:rsidRDefault="003C03DE" w:rsidP="003C03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3DE" w14:paraId="74FCBAC8" w14:textId="77777777" w:rsidTr="00B3603F">
        <w:tc>
          <w:tcPr>
            <w:tcW w:w="9640" w:type="dxa"/>
            <w:gridSpan w:val="11"/>
          </w:tcPr>
          <w:p w14:paraId="0246E646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1B877347" w14:textId="77777777" w:rsidTr="00B360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8312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F100D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Supplementary service CFNL missing MMI code</w:t>
              </w:r>
            </w:fldSimple>
          </w:p>
        </w:tc>
      </w:tr>
      <w:tr w:rsidR="003C03DE" w14:paraId="03932AB1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65E393E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6E02E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86CBD34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FD983F2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7A4DF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3C03DE" w14:paraId="2C662D0A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EA34497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B2063" w14:textId="48FAA4E5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3C03DE" w14:paraId="16FE5C8B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66DA9F8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65E5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1B36990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730FCAA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59DA20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11EBB2" w14:textId="77777777" w:rsidR="003C03DE" w:rsidRDefault="003C03DE" w:rsidP="00B360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DF0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922A8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3C03DE" w14:paraId="124EBFF1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4AE58DAE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93A47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DAF7A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1B48F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8B89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669E6D07" w14:textId="77777777" w:rsidTr="00B360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64BC7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35F938" w14:textId="77777777" w:rsidR="003C03DE" w:rsidRDefault="003C03DE" w:rsidP="00B36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6B0C9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8E7E3" w14:textId="77777777" w:rsidR="003C03DE" w:rsidRDefault="003C03DE" w:rsidP="00B360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4B347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3C03DE" w14:paraId="73078A61" w14:textId="77777777" w:rsidTr="00B360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9954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00CE5" w14:textId="77777777" w:rsidR="003C03DE" w:rsidRDefault="003C03DE" w:rsidP="00B360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AB9A11" w14:textId="77777777" w:rsidR="003C03DE" w:rsidRDefault="003C03DE" w:rsidP="00B360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422EBB" w14:textId="77777777" w:rsidR="003C03DE" w:rsidRPr="007C2097" w:rsidRDefault="003C03DE" w:rsidP="00B360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C03DE" w14:paraId="473839A6" w14:textId="77777777" w:rsidTr="00B3603F">
        <w:tc>
          <w:tcPr>
            <w:tcW w:w="1843" w:type="dxa"/>
          </w:tcPr>
          <w:p w14:paraId="0354B24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773F4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533E6D89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87643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42A4" w14:textId="77777777" w:rsidR="00E85D15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22.030, t</w:t>
            </w:r>
            <w:r w:rsidRPr="00AF3863">
              <w:rPr>
                <w:noProof/>
              </w:rPr>
              <w:t xml:space="preserve">he table </w:t>
            </w:r>
            <w:r>
              <w:rPr>
                <w:noProof/>
              </w:rPr>
              <w:t xml:space="preserve">in Annex B </w:t>
            </w:r>
            <w:r w:rsidRPr="00AF3863">
              <w:rPr>
                <w:noProof/>
              </w:rPr>
              <w:t xml:space="preserve">is missing the </w:t>
            </w:r>
            <w:r>
              <w:rPr>
                <w:noProof/>
              </w:rPr>
              <w:t xml:space="preserve">MMI </w:t>
            </w:r>
            <w:r w:rsidRPr="00AF3863">
              <w:rPr>
                <w:noProof/>
              </w:rPr>
              <w:t>codes for the supplementary service</w:t>
            </w:r>
            <w:r>
              <w:rPr>
                <w:noProof/>
              </w:rPr>
              <w:t xml:space="preserve"> </w:t>
            </w:r>
            <w:r w:rsidRPr="00AF3863">
              <w:rPr>
                <w:noProof/>
              </w:rPr>
              <w:t>Communication Forwarding on Not logged-in (CFNL)</w:t>
            </w:r>
          </w:p>
          <w:p w14:paraId="3C5B4301" w14:textId="77777777" w:rsidR="00E85D15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ADC3D5" w14:textId="14264466" w:rsidR="003C03DE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this item has been implemented, but the MMI code is missing.</w:t>
            </w:r>
          </w:p>
        </w:tc>
      </w:tr>
      <w:tr w:rsidR="003C03DE" w14:paraId="3BE2DA5F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D129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EDAF6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6D76297C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04189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EE223" w14:textId="4316ECB9" w:rsidR="003C03DE" w:rsidRDefault="00E85D15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the MMI code for CFNL, but instead of modifying the table in TS 22.030 Annex B, a table with the same format is introduced to TS 22.173 introducing the missing MMI code for CFNL.</w:t>
            </w:r>
          </w:p>
        </w:tc>
      </w:tr>
      <w:tr w:rsidR="003C03DE" w14:paraId="14F61FB6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272E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F07AB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2B095CCB" w14:textId="77777777" w:rsidTr="00B360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B54DF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BAFD" w14:textId="44726999" w:rsidR="003C03DE" w:rsidRPr="00E645ED" w:rsidRDefault="00A46196" w:rsidP="00E645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CFNL cannot be initiated via </w:t>
            </w:r>
            <w:r w:rsidR="00E85D15" w:rsidRPr="00AF3863">
              <w:rPr>
                <w:noProof/>
                <w:lang w:val="en-US"/>
              </w:rPr>
              <w:t>MMI code</w:t>
            </w:r>
          </w:p>
        </w:tc>
      </w:tr>
      <w:tr w:rsidR="003C03DE" w14:paraId="5B9F5B69" w14:textId="77777777" w:rsidTr="00B3603F">
        <w:tc>
          <w:tcPr>
            <w:tcW w:w="2694" w:type="dxa"/>
            <w:gridSpan w:val="2"/>
          </w:tcPr>
          <w:p w14:paraId="2139AC44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2825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3C6F684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2A523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5E8F6" w14:textId="5B58D29F" w:rsidR="003C03DE" w:rsidRDefault="00B14E23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Dd (new)</w:t>
            </w:r>
          </w:p>
        </w:tc>
      </w:tr>
      <w:tr w:rsidR="003C03DE" w14:paraId="268C4831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BF4ED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0132B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76E91C86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4508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73DD0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0B42C7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DD3FE" w14:textId="77777777" w:rsidR="003C03DE" w:rsidRDefault="003C03DE" w:rsidP="00B36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8A68F4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3DE" w14:paraId="2767B051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303F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FCC8F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76476" w14:textId="51723CA0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5ECE3" w14:textId="77777777" w:rsidR="003C03DE" w:rsidRDefault="003C03DE" w:rsidP="00B36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C190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7D769BA9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3E8B2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2C343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9CFEF" w14:textId="268CAB94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DAE18F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C0DB5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27B049D4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EAA7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E6BAC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59A85" w14:textId="7D9F245A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5D5E1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AF25B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04EB5F6C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0968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EA7E2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11B2B8C8" w14:textId="77777777" w:rsidTr="00B360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86F4D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B83C" w14:textId="5FAEE2DA" w:rsidR="003C03DE" w:rsidRDefault="00995637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introduced in this CR can be implemented by UEs in earlier releases</w:t>
            </w:r>
          </w:p>
        </w:tc>
      </w:tr>
      <w:tr w:rsidR="003C03DE" w:rsidRPr="008863B9" w14:paraId="41993A85" w14:textId="77777777" w:rsidTr="00B360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7821D" w14:textId="77777777" w:rsidR="003C03DE" w:rsidRPr="008863B9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74183" w14:textId="77777777" w:rsidR="003C03DE" w:rsidRPr="008863B9" w:rsidRDefault="003C03DE" w:rsidP="00B360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3DE" w14:paraId="608D3201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6EACA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A257E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D4546" w14:textId="77777777" w:rsidR="003C03DE" w:rsidRDefault="003C03DE" w:rsidP="003C03DE">
      <w:pPr>
        <w:rPr>
          <w:noProof/>
        </w:rPr>
        <w:sectPr w:rsidR="003C03DE" w:rsidSect="003C03D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75145" w14:textId="77777777" w:rsidR="003C03DE" w:rsidRDefault="003C03DE" w:rsidP="003C03DE">
      <w:pPr>
        <w:rPr>
          <w:noProof/>
        </w:rPr>
      </w:pPr>
    </w:p>
    <w:p w14:paraId="2A277C45" w14:textId="77777777" w:rsidR="00292343" w:rsidRDefault="00292343" w:rsidP="00292343">
      <w:pPr>
        <w:pStyle w:val="Heading8"/>
        <w:rPr>
          <w:ins w:id="2" w:author="Apple" w:date="2025-07-21T19:24:00Z" w16du:dateUtc="2025-07-21T17:24:00Z"/>
        </w:rPr>
      </w:pPr>
      <w:bookmarkStart w:id="3" w:name="historyclause"/>
      <w:bookmarkStart w:id="4" w:name="_Toc27762694"/>
      <w:bookmarkStart w:id="5" w:name="_Toc59116210"/>
      <w:bookmarkStart w:id="6" w:name="_Toc59116515"/>
      <w:bookmarkStart w:id="7" w:name="_Toc68278409"/>
      <w:bookmarkEnd w:id="0"/>
      <w:ins w:id="8" w:author="Apple" w:date="2025-07-21T19:24:00Z" w16du:dateUtc="2025-07-21T17:24:00Z">
        <w:r w:rsidRPr="00AF4316">
          <w:t xml:space="preserve">Annex </w:t>
        </w:r>
        <w:r>
          <w:t>Dd</w:t>
        </w:r>
        <w:r w:rsidRPr="00AF4316">
          <w:t xml:space="preserve"> (</w:t>
        </w:r>
        <w:r>
          <w:t>n</w:t>
        </w:r>
        <w:r w:rsidRPr="00AF4316">
          <w:t>ormative):</w:t>
        </w:r>
        <w:r w:rsidRPr="00BC24B3">
          <w:t xml:space="preserve"> </w:t>
        </w:r>
        <w:r w:rsidRPr="00AF4316">
          <w:br/>
        </w:r>
        <w:bookmarkEnd w:id="3"/>
        <w:bookmarkEnd w:id="4"/>
        <w:bookmarkEnd w:id="5"/>
        <w:bookmarkEnd w:id="6"/>
        <w:bookmarkEnd w:id="7"/>
        <w:r>
          <w:t>Codes for defined Supplementary Services</w:t>
        </w:r>
      </w:ins>
    </w:p>
    <w:p w14:paraId="47D73530" w14:textId="77777777" w:rsidR="00292343" w:rsidRDefault="00292343" w:rsidP="00292343">
      <w:pPr>
        <w:pStyle w:val="TH"/>
        <w:rPr>
          <w:ins w:id="9" w:author="Apple" w:date="2025-07-21T19:24:00Z" w16du:dateUtc="2025-07-21T17:24:00Z"/>
        </w:rPr>
      </w:pPr>
      <w:ins w:id="10" w:author="Apple" w:date="2025-07-21T19:24:00Z" w16du:dateUtc="2025-07-21T17:24:00Z">
        <w:r>
          <w:t>Table Dd.1: Input information for handling of defined Supplementary Services</w:t>
        </w:r>
      </w:ins>
    </w:p>
    <w:p w14:paraId="26204F47" w14:textId="77777777" w:rsidR="00292343" w:rsidRDefault="00292343" w:rsidP="00292343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ins w:id="11" w:author="Apple" w:date="2025-07-21T19:24:00Z" w16du:dateUtc="2025-07-21T17:24:00Z"/>
        </w:rPr>
      </w:pPr>
      <w:ins w:id="12" w:author="Apple" w:date="2025-07-21T19:24:00Z" w16du:dateUtc="2025-07-21T17:24:00Z"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  <w:t>Supplementary</w:t>
        </w:r>
        <w:r>
          <w:rPr>
            <w:b/>
          </w:rPr>
          <w:tab/>
          <w:t>Service</w:t>
        </w:r>
        <w:r>
          <w:rPr>
            <w:b/>
          </w:rPr>
          <w:br/>
        </w:r>
        <w:r>
          <w:rPr>
            <w:b/>
          </w:rPr>
          <w:tab/>
        </w:r>
        <w:r>
          <w:rPr>
            <w:b/>
          </w:rPr>
          <w:tab/>
          <w:t>Service</w:t>
        </w:r>
        <w:r>
          <w:rPr>
            <w:b/>
          </w:rPr>
          <w:tab/>
          <w:t>Code</w:t>
        </w:r>
        <w:r>
          <w:rPr>
            <w:b/>
          </w:rPr>
          <w:tab/>
          <w:t>SIA</w:t>
        </w:r>
        <w:r>
          <w:rPr>
            <w:b/>
          </w:rPr>
          <w:tab/>
          <w:t>SIB</w:t>
        </w:r>
        <w:r>
          <w:rPr>
            <w:b/>
          </w:rPr>
          <w:tab/>
          <w:t>SIC</w:t>
        </w:r>
      </w:ins>
    </w:p>
    <w:p w14:paraId="408E0C4B" w14:textId="046EEF01" w:rsidR="00292343" w:rsidRDefault="00292343" w:rsidP="00292343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ins w:id="13" w:author="Apple" w:date="2025-07-21T19:24:00Z" w16du:dateUtc="2025-07-21T17:24:00Z"/>
        </w:rPr>
      </w:pPr>
      <w:ins w:id="14" w:author="Apple" w:date="2025-07-21T19:24:00Z" w16du:dateUtc="2025-07-21T17:24:00Z">
        <w:r>
          <w:rPr>
            <w:b/>
          </w:rPr>
          <w:tab/>
        </w:r>
        <w:r>
          <w:rPr>
            <w:b/>
          </w:rPr>
          <w:tab/>
          <w:t>22.173</w:t>
        </w:r>
        <w:r>
          <w:rPr>
            <w:b/>
          </w:rPr>
          <w:br/>
        </w:r>
        <w:r>
          <w:tab/>
        </w:r>
        <w:r>
          <w:tab/>
          <w:t>CFNL</w:t>
        </w:r>
        <w:r>
          <w:tab/>
        </w:r>
      </w:ins>
      <w:ins w:id="15" w:author="Apple" w:date="2025-08-07T09:04:00Z" w16du:dateUtc="2025-08-07T08:04:00Z">
        <w:r w:rsidR="009F2819" w:rsidRPr="00F41236">
          <w:t>99</w:t>
        </w:r>
      </w:ins>
      <w:ins w:id="16" w:author="Apple" w:date="2025-07-21T19:24:00Z" w16du:dateUtc="2025-07-21T17:24:00Z">
        <w:r>
          <w:tab/>
          <w:t>DN</w:t>
        </w:r>
        <w:r>
          <w:tab/>
          <w:t>BS</w:t>
        </w:r>
        <w:r>
          <w:tab/>
          <w:t>-</w:t>
        </w:r>
      </w:ins>
    </w:p>
    <w:p w14:paraId="5C4ABA14" w14:textId="0CF8DC33" w:rsidR="00DB0CAC" w:rsidRDefault="001714E4" w:rsidP="00292343">
      <w:pPr>
        <w:pStyle w:val="B10"/>
        <w:tabs>
          <w:tab w:val="left" w:pos="1134"/>
        </w:tabs>
        <w:rPr>
          <w:ins w:id="17" w:author="Apple" w:date="2025-07-22T12:22:00Z" w16du:dateUtc="2025-07-22T10:22:00Z"/>
          <w:b/>
        </w:rPr>
      </w:pPr>
      <w:ins w:id="18" w:author="Apple" w:date="2025-07-22T12:25:00Z" w16du:dateUtc="2025-07-22T10:25:00Z">
        <w:r>
          <w:rPr>
            <w:bCs/>
          </w:rPr>
          <w:t>NOTE:</w:t>
        </w:r>
        <w:r>
          <w:rPr>
            <w:bCs/>
          </w:rPr>
          <w:tab/>
        </w:r>
      </w:ins>
      <w:ins w:id="19" w:author="Apple" w:date="2025-07-22T12:26:00Z" w16du:dateUtc="2025-07-22T10:26:00Z">
        <w:r w:rsidR="009C7D4F">
          <w:rPr>
            <w:bCs/>
          </w:rPr>
          <w:t>R</w:t>
        </w:r>
      </w:ins>
      <w:ins w:id="20" w:author="Apple" w:date="2025-07-22T12:22:00Z" w16du:dateUtc="2025-07-22T10:22:00Z">
        <w:r w:rsidR="00DB0CAC" w:rsidRPr="00DB0CAC">
          <w:rPr>
            <w:bCs/>
            <w:rPrChange w:id="21" w:author="Apple" w:date="2025-07-22T12:22:00Z" w16du:dateUtc="2025-07-22T10:22:00Z">
              <w:rPr>
                <w:b/>
              </w:rPr>
            </w:rPrChange>
          </w:rPr>
          <w:t>efer to TS 22.030 Annex B</w:t>
        </w:r>
      </w:ins>
      <w:ins w:id="22" w:author="Apple" w:date="2025-07-22T12:26:00Z" w16du:dateUtc="2025-07-22T10:26:00Z">
        <w:r w:rsidR="009C7D4F">
          <w:rPr>
            <w:bCs/>
          </w:rPr>
          <w:t xml:space="preserve"> for </w:t>
        </w:r>
        <w:r w:rsidR="009C7D4F" w:rsidRPr="00E900FD">
          <w:rPr>
            <w:bCs/>
          </w:rPr>
          <w:t>other supplementary services</w:t>
        </w:r>
        <w:r w:rsidR="009C7D4F">
          <w:rPr>
            <w:bCs/>
          </w:rPr>
          <w:t xml:space="preserve"> not defined in the table above.</w:t>
        </w:r>
      </w:ins>
    </w:p>
    <w:p w14:paraId="247A6740" w14:textId="3723323A" w:rsidR="00292343" w:rsidRDefault="00292343" w:rsidP="00292343">
      <w:pPr>
        <w:pStyle w:val="B10"/>
        <w:tabs>
          <w:tab w:val="left" w:pos="1134"/>
        </w:tabs>
        <w:rPr>
          <w:ins w:id="23" w:author="Apple" w:date="2025-07-21T19:24:00Z" w16du:dateUtc="2025-07-21T17:24:00Z"/>
        </w:rPr>
      </w:pPr>
      <w:ins w:id="24" w:author="Apple" w:date="2025-07-21T19:24:00Z" w16du:dateUtc="2025-07-21T17:24:00Z">
        <w:r>
          <w:rPr>
            <w:b/>
          </w:rPr>
          <w:br/>
        </w:r>
        <w:r>
          <w:t>DN =</w:t>
        </w:r>
        <w:r>
          <w:tab/>
          <w:t>Directory Number;</w:t>
        </w:r>
        <w:r>
          <w:br/>
          <w:t>BS =</w:t>
        </w:r>
        <w:r>
          <w:tab/>
          <w:t>Basic Service Group (if required) – see TS 22.030 Annex C;</w:t>
        </w:r>
        <w:r>
          <w:br/>
          <w:t>SI required</w:t>
        </w:r>
        <w:r>
          <w:tab/>
          <w:t>Y</w:t>
        </w:r>
        <w:r>
          <w:tab/>
          <w:t>=</w:t>
        </w:r>
        <w:r>
          <w:tab/>
          <w:t>Yes;</w:t>
        </w:r>
        <w:r>
          <w:br/>
        </w:r>
        <w:r>
          <w:tab/>
        </w:r>
        <w:r>
          <w:tab/>
        </w:r>
        <w:r>
          <w:tab/>
          <w:t>N</w:t>
        </w:r>
        <w:r>
          <w:tab/>
          <w:t>=</w:t>
        </w:r>
        <w:r>
          <w:tab/>
          <w:t>No;</w:t>
        </w:r>
        <w:r>
          <w:br/>
        </w:r>
        <w:r>
          <w:tab/>
        </w:r>
        <w:r>
          <w:tab/>
        </w:r>
        <w:r>
          <w:tab/>
          <w:t>-</w:t>
        </w:r>
        <w:r>
          <w:tab/>
          <w:t>=</w:t>
        </w:r>
        <w:r>
          <w:tab/>
          <w:t>Not applicable.</w:t>
        </w:r>
      </w:ins>
    </w:p>
    <w:p w14:paraId="2F97AB68" w14:textId="1D807700" w:rsidR="00B24CD3" w:rsidRDefault="00B24CD3" w:rsidP="00135DCA"/>
    <w:sectPr w:rsidR="00B24CD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476DD" w14:textId="77777777" w:rsidR="00463B59" w:rsidRDefault="00463B59">
      <w:r>
        <w:separator/>
      </w:r>
    </w:p>
  </w:endnote>
  <w:endnote w:type="continuationSeparator" w:id="0">
    <w:p w14:paraId="35547F91" w14:textId="77777777" w:rsidR="00463B59" w:rsidRDefault="0046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0535" w14:textId="77777777" w:rsidR="00463B59" w:rsidRDefault="00463B59">
      <w:r>
        <w:separator/>
      </w:r>
    </w:p>
  </w:footnote>
  <w:footnote w:type="continuationSeparator" w:id="0">
    <w:p w14:paraId="21FE3EEE" w14:textId="77777777" w:rsidR="00463B59" w:rsidRDefault="00463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7871" w14:textId="77777777" w:rsidR="003C03DE" w:rsidRDefault="003C0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480EC63C"/>
    <w:lvl w:ilvl="0">
      <w:start w:val="1"/>
      <w:numFmt w:val="decimal"/>
      <w:pStyle w:val="Signature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036EEB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2D758F"/>
    <w:multiLevelType w:val="hybridMultilevel"/>
    <w:tmpl w:val="763691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B450029"/>
    <w:multiLevelType w:val="hybridMultilevel"/>
    <w:tmpl w:val="9FAC2FF8"/>
    <w:lvl w:ilvl="0" w:tplc="52A87CE4"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10E69"/>
    <w:multiLevelType w:val="hybridMultilevel"/>
    <w:tmpl w:val="BFD27614"/>
    <w:lvl w:ilvl="0" w:tplc="52A87CE4"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D01A0"/>
    <w:multiLevelType w:val="hybridMultilevel"/>
    <w:tmpl w:val="DAB023C2"/>
    <w:lvl w:ilvl="0" w:tplc="A38263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CA4D71"/>
    <w:multiLevelType w:val="hybridMultilevel"/>
    <w:tmpl w:val="61CAEE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FFFFFFFF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34A78"/>
    <w:multiLevelType w:val="hybridMultilevel"/>
    <w:tmpl w:val="6840FCB0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4E462B14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854AA"/>
    <w:multiLevelType w:val="hybridMultilevel"/>
    <w:tmpl w:val="A8CC3A0E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04090001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F0D7E"/>
    <w:multiLevelType w:val="hybridMultilevel"/>
    <w:tmpl w:val="99C83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F49F4"/>
    <w:multiLevelType w:val="hybridMultilevel"/>
    <w:tmpl w:val="AF5E4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C63FC"/>
    <w:multiLevelType w:val="multilevel"/>
    <w:tmpl w:val="D826A462"/>
    <w:lvl w:ilvl="0">
      <w:start w:val="8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EE7526F"/>
    <w:multiLevelType w:val="multilevel"/>
    <w:tmpl w:val="8BF22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156C54"/>
    <w:multiLevelType w:val="hybridMultilevel"/>
    <w:tmpl w:val="EAFC6A0C"/>
    <w:lvl w:ilvl="0" w:tplc="3EF48BA0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67724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30971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5562731">
    <w:abstractNumId w:val="10"/>
  </w:num>
  <w:num w:numId="4" w16cid:durableId="342434505">
    <w:abstractNumId w:val="19"/>
  </w:num>
  <w:num w:numId="5" w16cid:durableId="615717446">
    <w:abstractNumId w:val="7"/>
  </w:num>
  <w:num w:numId="6" w16cid:durableId="473260919">
    <w:abstractNumId w:val="12"/>
  </w:num>
  <w:num w:numId="7" w16cid:durableId="456799034">
    <w:abstractNumId w:val="14"/>
  </w:num>
  <w:num w:numId="8" w16cid:durableId="46691112">
    <w:abstractNumId w:val="1"/>
  </w:num>
  <w:num w:numId="9" w16cid:durableId="637106490">
    <w:abstractNumId w:val="0"/>
  </w:num>
  <w:num w:numId="10" w16cid:durableId="1948272166">
    <w:abstractNumId w:val="13"/>
  </w:num>
  <w:num w:numId="11" w16cid:durableId="1625307017">
    <w:abstractNumId w:val="9"/>
  </w:num>
  <w:num w:numId="12" w16cid:durableId="861211753">
    <w:abstractNumId w:val="16"/>
  </w:num>
  <w:num w:numId="13" w16cid:durableId="1026518233">
    <w:abstractNumId w:val="15"/>
  </w:num>
  <w:num w:numId="14" w16cid:durableId="298607196">
    <w:abstractNumId w:val="11"/>
  </w:num>
  <w:num w:numId="15" w16cid:durableId="815343700">
    <w:abstractNumId w:val="4"/>
  </w:num>
  <w:num w:numId="16" w16cid:durableId="1525707416">
    <w:abstractNumId w:val="10"/>
  </w:num>
  <w:num w:numId="17" w16cid:durableId="80807101">
    <w:abstractNumId w:val="8"/>
  </w:num>
  <w:num w:numId="18" w16cid:durableId="1877814055">
    <w:abstractNumId w:val="3"/>
  </w:num>
  <w:num w:numId="19" w16cid:durableId="805196886">
    <w:abstractNumId w:val="17"/>
  </w:num>
  <w:num w:numId="20" w16cid:durableId="898326147">
    <w:abstractNumId w:val="6"/>
  </w:num>
  <w:num w:numId="21" w16cid:durableId="463891543">
    <w:abstractNumId w:val="5"/>
  </w:num>
  <w:num w:numId="22" w16cid:durableId="541213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36F1"/>
    <w:rsid w:val="000119FE"/>
    <w:rsid w:val="00012136"/>
    <w:rsid w:val="00015DB1"/>
    <w:rsid w:val="000238C5"/>
    <w:rsid w:val="000277F7"/>
    <w:rsid w:val="00030963"/>
    <w:rsid w:val="000328E7"/>
    <w:rsid w:val="0005391D"/>
    <w:rsid w:val="0006066A"/>
    <w:rsid w:val="00066CD2"/>
    <w:rsid w:val="00073022"/>
    <w:rsid w:val="0007758B"/>
    <w:rsid w:val="00083430"/>
    <w:rsid w:val="00084595"/>
    <w:rsid w:val="00087236"/>
    <w:rsid w:val="0009164A"/>
    <w:rsid w:val="00097378"/>
    <w:rsid w:val="000A6983"/>
    <w:rsid w:val="000B3542"/>
    <w:rsid w:val="000C27A6"/>
    <w:rsid w:val="000C5B3E"/>
    <w:rsid w:val="000C6FB6"/>
    <w:rsid w:val="000E17C0"/>
    <w:rsid w:val="00101F8F"/>
    <w:rsid w:val="0010536C"/>
    <w:rsid w:val="00135DCA"/>
    <w:rsid w:val="001676BB"/>
    <w:rsid w:val="0017011B"/>
    <w:rsid w:val="001714E4"/>
    <w:rsid w:val="0018456C"/>
    <w:rsid w:val="00184C92"/>
    <w:rsid w:val="0019750E"/>
    <w:rsid w:val="001C7155"/>
    <w:rsid w:val="001F3E39"/>
    <w:rsid w:val="002050D9"/>
    <w:rsid w:val="00211406"/>
    <w:rsid w:val="002145F3"/>
    <w:rsid w:val="0022591A"/>
    <w:rsid w:val="0023090C"/>
    <w:rsid w:val="00237F6A"/>
    <w:rsid w:val="00243252"/>
    <w:rsid w:val="00270ABF"/>
    <w:rsid w:val="00292343"/>
    <w:rsid w:val="002A1862"/>
    <w:rsid w:val="002A6A75"/>
    <w:rsid w:val="002B054B"/>
    <w:rsid w:val="002B68A1"/>
    <w:rsid w:val="002C15BA"/>
    <w:rsid w:val="002C3600"/>
    <w:rsid w:val="002C4439"/>
    <w:rsid w:val="002D7CDF"/>
    <w:rsid w:val="002E4C2D"/>
    <w:rsid w:val="002E6F15"/>
    <w:rsid w:val="002E7FF7"/>
    <w:rsid w:val="003213E9"/>
    <w:rsid w:val="0033728D"/>
    <w:rsid w:val="00346251"/>
    <w:rsid w:val="00346B27"/>
    <w:rsid w:val="00352A55"/>
    <w:rsid w:val="00383736"/>
    <w:rsid w:val="003A39E3"/>
    <w:rsid w:val="003C03DE"/>
    <w:rsid w:val="003C4516"/>
    <w:rsid w:val="003E25AD"/>
    <w:rsid w:val="003E2780"/>
    <w:rsid w:val="003E335F"/>
    <w:rsid w:val="00402A29"/>
    <w:rsid w:val="00405166"/>
    <w:rsid w:val="00413004"/>
    <w:rsid w:val="004163FE"/>
    <w:rsid w:val="004252A1"/>
    <w:rsid w:val="00431851"/>
    <w:rsid w:val="00434229"/>
    <w:rsid w:val="00450150"/>
    <w:rsid w:val="00451FE2"/>
    <w:rsid w:val="00463B59"/>
    <w:rsid w:val="00481FF7"/>
    <w:rsid w:val="0049394D"/>
    <w:rsid w:val="0049774D"/>
    <w:rsid w:val="004A3549"/>
    <w:rsid w:val="004B0342"/>
    <w:rsid w:val="004C7DB3"/>
    <w:rsid w:val="004D3370"/>
    <w:rsid w:val="004F26DF"/>
    <w:rsid w:val="004F4684"/>
    <w:rsid w:val="004F5DCD"/>
    <w:rsid w:val="00516419"/>
    <w:rsid w:val="00520FC9"/>
    <w:rsid w:val="00523779"/>
    <w:rsid w:val="00526E24"/>
    <w:rsid w:val="00544BF7"/>
    <w:rsid w:val="005617EA"/>
    <w:rsid w:val="005721AE"/>
    <w:rsid w:val="00576CA3"/>
    <w:rsid w:val="00584FB7"/>
    <w:rsid w:val="005A4A2A"/>
    <w:rsid w:val="005A7527"/>
    <w:rsid w:val="005B2F1B"/>
    <w:rsid w:val="005C5980"/>
    <w:rsid w:val="005C61C4"/>
    <w:rsid w:val="005D4207"/>
    <w:rsid w:val="005D5C45"/>
    <w:rsid w:val="005E2A83"/>
    <w:rsid w:val="006107B3"/>
    <w:rsid w:val="006200FB"/>
    <w:rsid w:val="00630182"/>
    <w:rsid w:val="00634651"/>
    <w:rsid w:val="00641CAC"/>
    <w:rsid w:val="00673242"/>
    <w:rsid w:val="00690539"/>
    <w:rsid w:val="006B6DB8"/>
    <w:rsid w:val="006E385B"/>
    <w:rsid w:val="006E6198"/>
    <w:rsid w:val="006E7E49"/>
    <w:rsid w:val="006F605F"/>
    <w:rsid w:val="00735910"/>
    <w:rsid w:val="00742000"/>
    <w:rsid w:val="00742EBF"/>
    <w:rsid w:val="007465E9"/>
    <w:rsid w:val="00761274"/>
    <w:rsid w:val="00771779"/>
    <w:rsid w:val="007824CF"/>
    <w:rsid w:val="007923B9"/>
    <w:rsid w:val="007A3779"/>
    <w:rsid w:val="007C01C5"/>
    <w:rsid w:val="00800B22"/>
    <w:rsid w:val="0081304D"/>
    <w:rsid w:val="0082113B"/>
    <w:rsid w:val="008216B9"/>
    <w:rsid w:val="00827AC5"/>
    <w:rsid w:val="008340EC"/>
    <w:rsid w:val="00834653"/>
    <w:rsid w:val="00840D7F"/>
    <w:rsid w:val="008412FE"/>
    <w:rsid w:val="008516B6"/>
    <w:rsid w:val="00852058"/>
    <w:rsid w:val="0086366F"/>
    <w:rsid w:val="008654F0"/>
    <w:rsid w:val="0087054E"/>
    <w:rsid w:val="008A0192"/>
    <w:rsid w:val="008C3B60"/>
    <w:rsid w:val="008C4FFE"/>
    <w:rsid w:val="008C6B23"/>
    <w:rsid w:val="008C6BB9"/>
    <w:rsid w:val="008C6DB3"/>
    <w:rsid w:val="008E06D1"/>
    <w:rsid w:val="00900230"/>
    <w:rsid w:val="00903041"/>
    <w:rsid w:val="00930B5D"/>
    <w:rsid w:val="009568F2"/>
    <w:rsid w:val="00962353"/>
    <w:rsid w:val="009651D5"/>
    <w:rsid w:val="00980CC1"/>
    <w:rsid w:val="00990CAB"/>
    <w:rsid w:val="00995637"/>
    <w:rsid w:val="00996612"/>
    <w:rsid w:val="009B0572"/>
    <w:rsid w:val="009B3D01"/>
    <w:rsid w:val="009C05A6"/>
    <w:rsid w:val="009C4483"/>
    <w:rsid w:val="009C7CA0"/>
    <w:rsid w:val="009C7D4F"/>
    <w:rsid w:val="009D2E5D"/>
    <w:rsid w:val="009E673E"/>
    <w:rsid w:val="009F0A18"/>
    <w:rsid w:val="009F2819"/>
    <w:rsid w:val="00A1261D"/>
    <w:rsid w:val="00A17B86"/>
    <w:rsid w:val="00A24A3A"/>
    <w:rsid w:val="00A25FE4"/>
    <w:rsid w:val="00A2624F"/>
    <w:rsid w:val="00A2760E"/>
    <w:rsid w:val="00A3202C"/>
    <w:rsid w:val="00A46196"/>
    <w:rsid w:val="00A4784E"/>
    <w:rsid w:val="00A62EF7"/>
    <w:rsid w:val="00A643CA"/>
    <w:rsid w:val="00A662D1"/>
    <w:rsid w:val="00A70018"/>
    <w:rsid w:val="00A70EDB"/>
    <w:rsid w:val="00A76088"/>
    <w:rsid w:val="00A91E1E"/>
    <w:rsid w:val="00AA5724"/>
    <w:rsid w:val="00AB0347"/>
    <w:rsid w:val="00AB1A6F"/>
    <w:rsid w:val="00AC227C"/>
    <w:rsid w:val="00AD2CAE"/>
    <w:rsid w:val="00AE452B"/>
    <w:rsid w:val="00B14E23"/>
    <w:rsid w:val="00B24CD3"/>
    <w:rsid w:val="00B35FBF"/>
    <w:rsid w:val="00B44CD8"/>
    <w:rsid w:val="00B51A4C"/>
    <w:rsid w:val="00B65FFF"/>
    <w:rsid w:val="00B92338"/>
    <w:rsid w:val="00BA31A5"/>
    <w:rsid w:val="00BB2C92"/>
    <w:rsid w:val="00BC7333"/>
    <w:rsid w:val="00BD1F0C"/>
    <w:rsid w:val="00BD38E9"/>
    <w:rsid w:val="00BD4742"/>
    <w:rsid w:val="00BD71FA"/>
    <w:rsid w:val="00BF2BF3"/>
    <w:rsid w:val="00C337F4"/>
    <w:rsid w:val="00C50D0C"/>
    <w:rsid w:val="00CD2DA3"/>
    <w:rsid w:val="00CD4FE7"/>
    <w:rsid w:val="00CE1621"/>
    <w:rsid w:val="00CF6981"/>
    <w:rsid w:val="00D15414"/>
    <w:rsid w:val="00D201B2"/>
    <w:rsid w:val="00D2431E"/>
    <w:rsid w:val="00D24CBE"/>
    <w:rsid w:val="00D25562"/>
    <w:rsid w:val="00D46639"/>
    <w:rsid w:val="00D5615F"/>
    <w:rsid w:val="00D6349D"/>
    <w:rsid w:val="00D80603"/>
    <w:rsid w:val="00D851D0"/>
    <w:rsid w:val="00D96FE7"/>
    <w:rsid w:val="00DA029B"/>
    <w:rsid w:val="00DB0CAC"/>
    <w:rsid w:val="00DC7D23"/>
    <w:rsid w:val="00DD0D99"/>
    <w:rsid w:val="00DD5583"/>
    <w:rsid w:val="00DF339D"/>
    <w:rsid w:val="00DF4E8F"/>
    <w:rsid w:val="00DF5CCD"/>
    <w:rsid w:val="00E15699"/>
    <w:rsid w:val="00E231CA"/>
    <w:rsid w:val="00E241C2"/>
    <w:rsid w:val="00E645ED"/>
    <w:rsid w:val="00E716EB"/>
    <w:rsid w:val="00E752FC"/>
    <w:rsid w:val="00E85D15"/>
    <w:rsid w:val="00E9609D"/>
    <w:rsid w:val="00EA1453"/>
    <w:rsid w:val="00EC5850"/>
    <w:rsid w:val="00EE596B"/>
    <w:rsid w:val="00EF42CC"/>
    <w:rsid w:val="00F033A8"/>
    <w:rsid w:val="00F41236"/>
    <w:rsid w:val="00F41CD1"/>
    <w:rsid w:val="00F54F22"/>
    <w:rsid w:val="00F67AE3"/>
    <w:rsid w:val="00F86A81"/>
    <w:rsid w:val="00F9460F"/>
    <w:rsid w:val="00FB4603"/>
    <w:rsid w:val="00FB5B6C"/>
    <w:rsid w:val="00FD559E"/>
    <w:rsid w:val="00FF6417"/>
    <w:rsid w:val="00FF6FA1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B28D5"/>
  <w15:chartTrackingRefBased/>
  <w15:docId w15:val="{7CEEE05A-F0BA-2946-B3DF-F37CFCDD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01C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C01C5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7C01C5"/>
    <w:rPr>
      <w:rFonts w:ascii="Arial" w:hAnsi="Arial"/>
      <w:sz w:val="28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8C3B60"/>
    <w:rPr>
      <w:rFonts w:ascii="Arial" w:hAnsi="Arial"/>
      <w:sz w:val="36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character" w:customStyle="1" w:styleId="NOCar">
    <w:name w:val="NO Car"/>
    <w:link w:val="NO"/>
    <w:rsid w:val="008C3B60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0">
    <w:name w:val="B2"/>
    <w:basedOn w:val="List2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L">
    <w:name w:val="FL"/>
    <w:basedOn w:val="Normal"/>
    <w:rsid w:val="008C3B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3">
    <w:name w:val="B3+"/>
    <w:basedOn w:val="B30"/>
    <w:rsid w:val="008C3B6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+"/>
    <w:basedOn w:val="B10"/>
    <w:rsid w:val="008C3B60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8C3B6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8C3B60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8C3B60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styleId="Signature">
    <w:name w:val="Signature"/>
    <w:basedOn w:val="Normal"/>
    <w:rsid w:val="008C3B60"/>
    <w:pPr>
      <w:numPr>
        <w:numId w:val="9"/>
      </w:numPr>
      <w:tabs>
        <w:tab w:val="clear" w:pos="1209"/>
      </w:tabs>
      <w:overflowPunct w:val="0"/>
      <w:autoSpaceDE w:val="0"/>
      <w:autoSpaceDN w:val="0"/>
      <w:adjustRightInd w:val="0"/>
      <w:ind w:left="4252" w:firstLine="0"/>
      <w:textAlignment w:val="baseline"/>
    </w:pPr>
  </w:style>
  <w:style w:type="paragraph" w:customStyle="1" w:styleId="celnor0">
    <w:name w:val="celnor0"/>
    <w:basedOn w:val="Normal"/>
    <w:rsid w:val="008C3B60"/>
    <w:pPr>
      <w:spacing w:after="0" w:line="240" w:lineRule="atLeast"/>
    </w:pPr>
    <w:rPr>
      <w:lang w:val="fr-FR"/>
    </w:rPr>
  </w:style>
  <w:style w:type="character" w:customStyle="1" w:styleId="PropfontBOLD10">
    <w:name w:val="Prop.font BOLD 10"/>
    <w:rsid w:val="008C3B60"/>
    <w:rPr>
      <w:rFonts w:ascii="Helvetica" w:hAnsi="Helvetica"/>
      <w:b/>
      <w:sz w:val="20"/>
    </w:rPr>
  </w:style>
  <w:style w:type="paragraph" w:customStyle="1" w:styleId="b11">
    <w:name w:val="b1"/>
    <w:basedOn w:val="Normal"/>
    <w:rsid w:val="00FD559E"/>
    <w:pPr>
      <w:spacing w:before="100" w:beforeAutospacing="1" w:after="100" w:afterAutospacing="1"/>
    </w:pPr>
    <w:rPr>
      <w:rFonts w:eastAsia="SimSun"/>
      <w:sz w:val="24"/>
      <w:szCs w:val="24"/>
      <w:lang w:val="fr-FR" w:eastAsia="zh-CN"/>
    </w:rPr>
  </w:style>
  <w:style w:type="paragraph" w:styleId="BalloonText">
    <w:name w:val="Balloon Text"/>
    <w:basedOn w:val="Normal"/>
    <w:link w:val="BalloonTextChar"/>
    <w:rsid w:val="009623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62353"/>
    <w:rPr>
      <w:rFonts w:ascii="Tahoma" w:hAnsi="Tahoma" w:cs="Tahoma"/>
      <w:sz w:val="16"/>
      <w:szCs w:val="16"/>
      <w:lang w:val="en-GB"/>
    </w:rPr>
  </w:style>
  <w:style w:type="character" w:customStyle="1" w:styleId="EXCar">
    <w:name w:val="EX Car"/>
    <w:link w:val="EX"/>
    <w:locked/>
    <w:rsid w:val="00DA029B"/>
    <w:rPr>
      <w:lang w:val="en-GB"/>
    </w:rPr>
  </w:style>
  <w:style w:type="paragraph" w:customStyle="1" w:styleId="CRCoverPage">
    <w:name w:val="CR Cover Page"/>
    <w:rsid w:val="00084595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923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6B12E-65BC-4AF7-90AB-B836CEFB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22.173</vt:lpstr>
    </vt:vector>
  </TitlesOfParts>
  <Company>ETSI</Company>
  <LinksUpToDate>false</LinksUpToDate>
  <CharactersWithSpaces>3304</CharactersWithSpaces>
  <SharedDoc>false</SharedDoc>
  <HyperlinkBase/>
  <HLinks>
    <vt:vector size="60" baseType="variant">
      <vt:variant>
        <vt:i4>3080251</vt:i4>
      </vt:variant>
      <vt:variant>
        <vt:i4>945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3080251</vt:i4>
      </vt:variant>
      <vt:variant>
        <vt:i4>942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7012388</vt:i4>
      </vt:variant>
      <vt:variant>
        <vt:i4>939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589889</vt:i4>
      </vt:variant>
      <vt:variant>
        <vt:i4>936</vt:i4>
      </vt:variant>
      <vt:variant>
        <vt:i4>0</vt:i4>
      </vt:variant>
      <vt:variant>
        <vt:i4>5</vt:i4>
      </vt:variant>
      <vt:variant>
        <vt:lpwstr>http://www.3gpp.org/ftp/tsg_sa/WG1_Serv/TSGS1_82_Dubrovnik/Docs/S1-181739.zip</vt:lpwstr>
      </vt:variant>
      <vt:variant>
        <vt:lpwstr/>
      </vt:variant>
      <vt:variant>
        <vt:i4>7012388</vt:i4>
      </vt:variant>
      <vt:variant>
        <vt:i4>933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4456465</vt:i4>
      </vt:variant>
      <vt:variant>
        <vt:i4>930</vt:i4>
      </vt:variant>
      <vt:variant>
        <vt:i4>0</vt:i4>
      </vt:variant>
      <vt:variant>
        <vt:i4>5</vt:i4>
      </vt:variant>
      <vt:variant>
        <vt:lpwstr>http://portal.3gpp.org/desktopmodules/WorkItem/WorkItemDetails.aspx?workitemId=730006</vt:lpwstr>
      </vt:variant>
      <vt:variant>
        <vt:lpwstr/>
      </vt:variant>
      <vt:variant>
        <vt:i4>3080251</vt:i4>
      </vt:variant>
      <vt:variant>
        <vt:i4>927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7012388</vt:i4>
      </vt:variant>
      <vt:variant>
        <vt:i4>924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5701650</vt:i4>
      </vt:variant>
      <vt:variant>
        <vt:i4>921</vt:i4>
      </vt:variant>
      <vt:variant>
        <vt:i4>0</vt:i4>
      </vt:variant>
      <vt:variant>
        <vt:i4>5</vt:i4>
      </vt:variant>
      <vt:variant>
        <vt:lpwstr>http://www.3gpp.org/ftp/tsg_sa/WG1_Serv/TSGS1_76_Tenerife/Docs/S1-163450.zip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22.173</dc:title>
  <dc:subject>IP Multimedia Core Network Subsystem (IMS) Multimedia Telephony Service and supplementary services;Stage 1  (Release 12)</dc:subject>
  <dc:creator>MCC Support</dc:creator>
  <cp:keywords>UMTS, LTE, telephony, multimedia, IP, supplementary service</cp:keywords>
  <cp:lastModifiedBy>r2</cp:lastModifiedBy>
  <cp:revision>3</cp:revision>
  <dcterms:created xsi:type="dcterms:W3CDTF">2025-08-28T08:13:00Z</dcterms:created>
  <dcterms:modified xsi:type="dcterms:W3CDTF">2025-08-28T08:13:00Z</dcterms:modified>
</cp:coreProperties>
</file>